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476FDAC0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A57FD6" w:rsidRP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32104" w:rsidRPr="00A32104">
        <w:rPr>
          <w:b/>
          <w:noProof/>
          <w:sz w:val="24"/>
        </w:rPr>
        <w:t>R1-2207177</w:t>
      </w:r>
    </w:p>
    <w:p w14:paraId="030B329E" w14:textId="0AC8676C" w:rsidR="001E41F3" w:rsidRDefault="00741439" w:rsidP="00A57FD6">
      <w:pPr>
        <w:pStyle w:val="CRCoverPage"/>
        <w:outlineLvl w:val="0"/>
        <w:rPr>
          <w:b/>
          <w:noProof/>
          <w:sz w:val="24"/>
        </w:rPr>
      </w:pPr>
      <w:r w:rsidRPr="00741439">
        <w:rPr>
          <w:b/>
          <w:noProof/>
          <w:sz w:val="24"/>
        </w:rPr>
        <w:t>Toulouse, France, August 22</w:t>
      </w:r>
      <w:r w:rsidRPr="0074143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41439">
        <w:rPr>
          <w:b/>
          <w:noProof/>
          <w:sz w:val="24"/>
        </w:rPr>
        <w:t>– 26</w:t>
      </w:r>
      <w:r w:rsidRPr="00741439">
        <w:rPr>
          <w:b/>
          <w:noProof/>
          <w:sz w:val="24"/>
          <w:vertAlign w:val="superscript"/>
        </w:rPr>
        <w:t>th</w:t>
      </w:r>
      <w:r w:rsidRPr="0074143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F882D2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633E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757D1EE4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B44DFD3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inter-cell </w:t>
            </w:r>
            <w:proofErr w:type="spellStart"/>
            <w:r w:rsidRPr="007A0346">
              <w:t>mTRP</w:t>
            </w:r>
            <w:proofErr w:type="spellEnd"/>
            <w:r w:rsidRPr="007A0346">
              <w:t xml:space="preserve"> when SSBs of additional PCI overlap with UL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EE051E6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FB1F1A" w:rsidRPr="0007037C">
              <w:rPr>
                <w:rFonts w:cs="Arial"/>
              </w:rPr>
              <w:t>NR_FeMIMO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C5B92EE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57FD6">
              <w:t>0</w:t>
            </w:r>
            <w:r w:rsidR="006A0BA6">
              <w:t>8</w:t>
            </w:r>
            <w:r w:rsidR="0045090A">
              <w:t>-</w:t>
            </w:r>
            <w:r w:rsidR="00C76372">
              <w:t>12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364D0" w14:textId="188F3236" w:rsidR="00105C08" w:rsidRDefault="00F73E9B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inter-cell mTRP in FeMIMO, the following has been agreed </w:t>
            </w:r>
            <w:r w:rsidR="00A2230B">
              <w:rPr>
                <w:noProof/>
              </w:rPr>
              <w:t xml:space="preserve">in </w:t>
            </w:r>
            <w:r w:rsidR="00FD6AC4">
              <w:rPr>
                <w:noProof/>
              </w:rPr>
              <w:t>RAN1#108-e:</w:t>
            </w:r>
          </w:p>
          <w:p w14:paraId="43AD2FBC" w14:textId="0F7C4E3C" w:rsidR="00FD6AC4" w:rsidRDefault="00FD6AC4" w:rsidP="00FD6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D21D61" wp14:editId="4DBDD3F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154305</wp:posOffset>
                      </wp:positionV>
                      <wp:extent cx="1828800" cy="1828800"/>
                      <wp:effectExtent l="0" t="0" r="0" b="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BE3A15" w14:textId="77777777" w:rsidR="00FD6AC4" w:rsidRPr="006335B4" w:rsidRDefault="00FD6AC4" w:rsidP="00FD6AC4">
                                  <w:pPr>
                                    <w:jc w:val="both"/>
                                    <w:rPr>
                                      <w:bCs/>
                                      <w:iCs/>
                                    </w:rPr>
                                  </w:pPr>
                                  <w:r w:rsidRPr="006335B4">
                                    <w:rPr>
                                      <w:b/>
                                      <w:bCs/>
                                      <w:iCs/>
                                      <w:highlight w:val="green"/>
                                    </w:rPr>
                                    <w:t>Agreement</w:t>
                                  </w:r>
                                </w:p>
                                <w:p w14:paraId="25C6F1DA" w14:textId="77777777" w:rsidR="00FD6AC4" w:rsidRPr="006335B4" w:rsidRDefault="00FD6AC4" w:rsidP="00DA227E">
                                  <w:pPr>
                                    <w:jc w:val="both"/>
                                    <w:rPr>
                                      <w:bCs/>
                                      <w:iCs/>
                                    </w:rPr>
                                  </w:pPr>
                                  <w:r w:rsidRPr="006335B4">
                                    <w:rPr>
                                      <w:bCs/>
                                      <w:iCs/>
                                    </w:rPr>
                                    <w:t xml:space="preserve">For inter-cell </w:t>
                                  </w:r>
                                  <w:proofErr w:type="spellStart"/>
                                  <w:proofErr w:type="gramStart"/>
                                  <w:r w:rsidRPr="006335B4">
                                    <w:rPr>
                                      <w:bCs/>
                                      <w:iCs/>
                                    </w:rPr>
                                    <w:t>mTRP</w:t>
                                  </w:r>
                                  <w:proofErr w:type="spellEnd"/>
                                  <w:r w:rsidRPr="006335B4">
                                    <w:rPr>
                                      <w:bCs/>
                                      <w:iCs/>
                                    </w:rPr>
                                    <w:t xml:space="preserve"> ,</w:t>
                                  </w:r>
                                  <w:proofErr w:type="gramEnd"/>
                                  <w:r w:rsidRPr="006335B4">
                                    <w:rPr>
                                      <w:bCs/>
                                      <w:iCs/>
                                    </w:rPr>
                                    <w:t xml:space="preserve"> UE does not transmit PUCCH/PUSCH/PRACH in a slot or SRS in the symbols if in time domain the PUCCH/PUSCH/PRACH/SRS overlaps with an SSB of a serving cell PCI or an SSB associated with the active additional PCI.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ED21D6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.3pt;margin-top:12.1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" filled="f" strokeweight=".5pt">
                      <v:textbox style="mso-fit-shape-to-text:t">
                        <w:txbxContent>
                          <w:p w14:paraId="1DBE3A15" w14:textId="77777777" w:rsidR="00FD6AC4" w:rsidRPr="006335B4" w:rsidRDefault="00FD6AC4" w:rsidP="00FD6AC4">
                            <w:pPr>
                              <w:jc w:val="both"/>
                              <w:rPr>
                                <w:bCs/>
                                <w:iCs/>
                              </w:rPr>
                            </w:pPr>
                            <w:r w:rsidRPr="006335B4">
                              <w:rPr>
                                <w:b/>
                                <w:bCs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25C6F1DA" w14:textId="77777777" w:rsidR="00FD6AC4" w:rsidRPr="006335B4" w:rsidRDefault="00FD6AC4" w:rsidP="00DA227E">
                            <w:pPr>
                              <w:jc w:val="both"/>
                              <w:rPr>
                                <w:bCs/>
                                <w:iCs/>
                              </w:rPr>
                            </w:pPr>
                            <w:r w:rsidRPr="006335B4">
                              <w:rPr>
                                <w:bCs/>
                                <w:iCs/>
                              </w:rPr>
                              <w:t xml:space="preserve">For inter-cell </w:t>
                            </w:r>
                            <w:proofErr w:type="spellStart"/>
                            <w:proofErr w:type="gramStart"/>
                            <w:r w:rsidRPr="006335B4">
                              <w:rPr>
                                <w:bCs/>
                                <w:iCs/>
                              </w:rPr>
                              <w:t>mTRP</w:t>
                            </w:r>
                            <w:proofErr w:type="spellEnd"/>
                            <w:r w:rsidRPr="006335B4">
                              <w:rPr>
                                <w:bCs/>
                                <w:iCs/>
                              </w:rPr>
                              <w:t xml:space="preserve"> ,</w:t>
                            </w:r>
                            <w:proofErr w:type="gramEnd"/>
                            <w:r w:rsidRPr="006335B4">
                              <w:rPr>
                                <w:bCs/>
                                <w:iCs/>
                              </w:rPr>
                              <w:t xml:space="preserve"> UE does not transmit PUCCH/PUSCH/PRACH in a slot or SRS in the symbols if in time domain the PUCCH/PUSCH/PRACH/SRS overlaps with an SSB of a serving cell PCI or an SSB associated with the active additional PCI.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132BECF" w14:textId="77777777" w:rsidR="00733434" w:rsidRDefault="00733434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A90B0" w14:textId="312E9BEE" w:rsidR="00D22DF5" w:rsidRDefault="00733434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38.213, the “active additional PCI” in the agreement is captured as </w:t>
            </w:r>
            <w:r w:rsidRPr="00733434">
              <w:rPr>
                <w:noProof/>
              </w:rPr>
              <w:t xml:space="preserve">the PCI associated with the active TCI states. However, this is problematic as UE still measures SSBs </w:t>
            </w:r>
            <w:r>
              <w:rPr>
                <w:noProof/>
              </w:rPr>
              <w:t xml:space="preserve">(L1 measurment) </w:t>
            </w:r>
            <w:r w:rsidRPr="00733434">
              <w:rPr>
                <w:noProof/>
              </w:rPr>
              <w:t>from the PCIs not associated with the active TCI states.</w:t>
            </w:r>
          </w:p>
          <w:p w14:paraId="4ECEFE67" w14:textId="214AD98D" w:rsidR="00E64BB1" w:rsidRDefault="00885A8C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E64BB1" w:rsidRPr="00E64BB1">
              <w:rPr>
                <w:noProof/>
              </w:rPr>
              <w:t>SSBs that the UE measures for L1-RSRP/SINR (and are not associated with the PCI that has active TCI states)</w:t>
            </w:r>
            <w:r>
              <w:rPr>
                <w:noProof/>
              </w:rPr>
              <w:t xml:space="preserve"> overlap with UL channels/signals</w:t>
            </w:r>
            <w:r w:rsidR="00C1666F">
              <w:rPr>
                <w:noProof/>
              </w:rPr>
              <w:t xml:space="preserve">, there is no procedure currently defined </w:t>
            </w:r>
            <w:r w:rsidR="000673D1">
              <w:rPr>
                <w:noProof/>
              </w:rPr>
              <w:t xml:space="preserve">as to </w:t>
            </w:r>
            <w:r w:rsidR="00E64BB1" w:rsidRPr="00E64BB1">
              <w:rPr>
                <w:noProof/>
              </w:rPr>
              <w:t xml:space="preserve">whether </w:t>
            </w:r>
            <w:r w:rsidR="00702B11">
              <w:rPr>
                <w:noProof/>
              </w:rPr>
              <w:t xml:space="preserve">the UE should </w:t>
            </w:r>
            <w:r w:rsidR="00E64BB1" w:rsidRPr="00E64BB1">
              <w:rPr>
                <w:noProof/>
              </w:rPr>
              <w:t xml:space="preserve">measure </w:t>
            </w:r>
            <w:r w:rsidR="00D623FB">
              <w:rPr>
                <w:noProof/>
              </w:rPr>
              <w:t xml:space="preserve">the </w:t>
            </w:r>
            <w:r w:rsidR="00E64BB1" w:rsidRPr="00E64BB1">
              <w:rPr>
                <w:noProof/>
              </w:rPr>
              <w:t xml:space="preserve">SSB or transmit </w:t>
            </w:r>
            <w:r w:rsidR="00D623FB">
              <w:rPr>
                <w:noProof/>
              </w:rPr>
              <w:t xml:space="preserve">the </w:t>
            </w:r>
            <w:r w:rsidR="00E64BB1" w:rsidRPr="00E64BB1">
              <w:rPr>
                <w:noProof/>
              </w:rPr>
              <w:t>UL channel</w:t>
            </w:r>
            <w:r w:rsidR="00D623FB">
              <w:rPr>
                <w:noProof/>
              </w:rPr>
              <w:t>/signal</w:t>
            </w:r>
            <w:r w:rsidR="000673D1">
              <w:rPr>
                <w:noProof/>
              </w:rPr>
              <w:t xml:space="preserve"> given that the UE </w:t>
            </w:r>
            <w:r w:rsidR="00D623FB">
              <w:rPr>
                <w:noProof/>
              </w:rPr>
              <w:t>is not</w:t>
            </w:r>
            <w:r w:rsidR="000673D1">
              <w:rPr>
                <w:noProof/>
              </w:rPr>
              <w:t xml:space="preserve"> </w:t>
            </w:r>
            <w:r w:rsidR="008A5FB9">
              <w:rPr>
                <w:noProof/>
              </w:rPr>
              <w:t>capable of full-duplex operation in TDD.</w:t>
            </w:r>
          </w:p>
          <w:p w14:paraId="51261C31" w14:textId="277501B3" w:rsidR="008A5FB9" w:rsidRDefault="008A5FB9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35AC8106" w:rsidR="001E41F3" w:rsidRDefault="001E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1E786D">
              <w:rPr>
                <w:noProof/>
              </w:rPr>
              <w:t>emove the condition “associated to physical cell ID with active TCI states” in relevant sections.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3402561F" w:rsidR="001E41F3" w:rsidRDefault="001E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</w:t>
            </w:r>
            <w:r w:rsidR="00406817">
              <w:rPr>
                <w:noProof/>
              </w:rPr>
              <w:t xml:space="preserve">will remain undefined when </w:t>
            </w:r>
            <w:r w:rsidR="00406817" w:rsidRPr="00E64BB1">
              <w:rPr>
                <w:noProof/>
              </w:rPr>
              <w:t>SSBs that the UE measures for L1-RSRP/SINR (and are not associated with the PCI that has active TCI states)</w:t>
            </w:r>
            <w:r w:rsidR="00406817">
              <w:rPr>
                <w:noProof/>
              </w:rPr>
              <w:t xml:space="preserve"> overlap with UL channels/signals</w:t>
            </w:r>
            <w:r w:rsidR="00DA227E"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0C4997C" w:rsidR="001E41F3" w:rsidRDefault="002E2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9.2.6, 11.1, </w:t>
            </w:r>
            <w:r w:rsidR="008D465E">
              <w:rPr>
                <w:noProof/>
              </w:rPr>
              <w:t>11.1.1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220FF" w14:textId="77777777" w:rsidR="00E60BE2" w:rsidRPr="00B916EC" w:rsidRDefault="00E60BE2" w:rsidP="00E60BE2">
      <w:pPr>
        <w:pStyle w:val="Heading3"/>
      </w:pPr>
      <w:bookmarkStart w:id="2" w:name="_Toc12021483"/>
      <w:bookmarkStart w:id="3" w:name="_Toc20311595"/>
      <w:bookmarkStart w:id="4" w:name="_Toc26719420"/>
      <w:bookmarkStart w:id="5" w:name="_Toc29894855"/>
      <w:bookmarkStart w:id="6" w:name="_Toc29899154"/>
      <w:bookmarkStart w:id="7" w:name="_Toc29899572"/>
      <w:bookmarkStart w:id="8" w:name="_Toc29917309"/>
      <w:bookmarkStart w:id="9" w:name="_Toc36498183"/>
      <w:bookmarkStart w:id="10" w:name="_Toc45699210"/>
      <w:bookmarkStart w:id="11" w:name="_Toc106629454"/>
      <w:r w:rsidRPr="00B916EC">
        <w:lastRenderedPageBreak/>
        <w:t>9.2.6</w:t>
      </w:r>
      <w:r w:rsidRPr="00B916EC">
        <w:tab/>
      </w:r>
      <w:r>
        <w:t>PUCCH</w:t>
      </w:r>
      <w:r w:rsidRPr="00B916EC">
        <w:t xml:space="preserve"> repetition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2CFBEAC" w14:textId="6DEC7863" w:rsidR="00FE6FBA" w:rsidRPr="00FE6FBA" w:rsidRDefault="00FE6FBA" w:rsidP="00FE6FBA">
      <w:pPr>
        <w:rPr>
          <w:rFonts w:eastAsia="SimSun"/>
          <w:lang w:val="en-US"/>
        </w:rPr>
      </w:pPr>
      <w:r w:rsidRPr="00FE6FBA">
        <w:rPr>
          <w:rFonts w:eastAsia="SimSun"/>
          <w:lang w:val="en-US"/>
        </w:rPr>
        <w:t xml:space="preserve">A SS/PBCH block symbol is a symbol of an SS/PBCH block with </w:t>
      </w:r>
      <w:r w:rsidRPr="00FE6FBA">
        <w:rPr>
          <w:rFonts w:eastAsia="DengXian"/>
        </w:rPr>
        <w:t xml:space="preserve">candidate SS/PBCH block index corresponding to the SS/PBCH block </w:t>
      </w:r>
      <w:r w:rsidRPr="00FE6FBA">
        <w:rPr>
          <w:rFonts w:eastAsia="SimSun"/>
          <w:lang w:val="en-US"/>
        </w:rPr>
        <w:t xml:space="preserve">index indicated to a UE by </w:t>
      </w:r>
      <w:proofErr w:type="spellStart"/>
      <w:r w:rsidRPr="00FE6FBA">
        <w:rPr>
          <w:rFonts w:eastAsia="SimSun"/>
          <w:i/>
          <w:lang w:val="en-US"/>
        </w:rPr>
        <w:t>ssb-PositionsInBurst</w:t>
      </w:r>
      <w:proofErr w:type="spellEnd"/>
      <w:r w:rsidRPr="00FE6FBA">
        <w:rPr>
          <w:rFonts w:eastAsia="SimSun"/>
          <w:lang w:val="en-US"/>
        </w:rPr>
        <w:t xml:space="preserve"> in </w:t>
      </w:r>
      <w:r w:rsidRPr="00FE6FBA">
        <w:rPr>
          <w:rFonts w:eastAsia="SimSun"/>
          <w:i/>
          <w:lang w:val="en-US"/>
        </w:rPr>
        <w:t>SIB1</w:t>
      </w:r>
      <w:r w:rsidRPr="00FE6FBA">
        <w:rPr>
          <w:rFonts w:eastAsia="SimSun"/>
          <w:lang w:val="en-US"/>
        </w:rPr>
        <w:t xml:space="preserve"> or </w:t>
      </w:r>
      <w:proofErr w:type="spellStart"/>
      <w:r w:rsidRPr="00FE6FBA">
        <w:rPr>
          <w:rFonts w:eastAsia="SimSun"/>
          <w:i/>
          <w:lang w:val="en-US"/>
        </w:rPr>
        <w:t>ssb-PositionsInBurst</w:t>
      </w:r>
      <w:proofErr w:type="spellEnd"/>
      <w:r w:rsidRPr="00FE6FBA">
        <w:rPr>
          <w:rFonts w:eastAsia="SimSun"/>
          <w:lang w:val="en-US"/>
        </w:rPr>
        <w:t xml:space="preserve"> in </w:t>
      </w:r>
      <w:proofErr w:type="spellStart"/>
      <w:r w:rsidRPr="00FE6FBA">
        <w:rPr>
          <w:rFonts w:eastAsia="SimSun"/>
          <w:i/>
          <w:lang w:val="en-US"/>
        </w:rPr>
        <w:t>ServingCellConfigCommon</w:t>
      </w:r>
      <w:proofErr w:type="spellEnd"/>
      <w:r w:rsidRPr="00FE6FBA">
        <w:rPr>
          <w:rFonts w:eastAsia="SimSun"/>
          <w:iCs/>
          <w:lang w:val="en-US"/>
        </w:rPr>
        <w:t xml:space="preserve"> </w:t>
      </w:r>
      <w:r w:rsidRPr="00FE6FBA">
        <w:rPr>
          <w:rFonts w:eastAsia="SimSun"/>
        </w:rPr>
        <w:t xml:space="preserve">or, if the UE is not provided </w:t>
      </w:r>
      <w:proofErr w:type="spellStart"/>
      <w:r w:rsidRPr="00FE6FBA">
        <w:rPr>
          <w:rFonts w:eastAsia="SimSun" w:cs="Times"/>
          <w:i/>
          <w:iCs/>
          <w:szCs w:val="18"/>
          <w:lang w:eastAsia="zh-CN"/>
        </w:rPr>
        <w:t>DLorJoint-TCIState</w:t>
      </w:r>
      <w:proofErr w:type="spellEnd"/>
      <w:r w:rsidRPr="00FE6FBA">
        <w:rPr>
          <w:rFonts w:eastAsia="SimSun" w:cs="Times"/>
          <w:iCs/>
          <w:szCs w:val="18"/>
          <w:lang w:eastAsia="zh-CN"/>
        </w:rPr>
        <w:t xml:space="preserve"> </w:t>
      </w:r>
      <w:r w:rsidRPr="00FE6FBA">
        <w:rPr>
          <w:rFonts w:eastAsia="SimSun" w:cs="Times"/>
          <w:iCs/>
          <w:szCs w:val="18"/>
          <w:lang w:val="en-US" w:eastAsia="zh-CN"/>
        </w:rPr>
        <w:t>or</w:t>
      </w:r>
      <w:r w:rsidRPr="00FE6FBA">
        <w:rPr>
          <w:rFonts w:eastAsia="SimSun"/>
          <w:lang w:val="en-US"/>
        </w:rPr>
        <w:t xml:space="preserve"> </w:t>
      </w:r>
      <w:proofErr w:type="spellStart"/>
      <w:r w:rsidRPr="00FE6FBA">
        <w:rPr>
          <w:rFonts w:eastAsia="SimSun"/>
          <w:i/>
          <w:iCs/>
          <w:lang w:val="en-US"/>
        </w:rPr>
        <w:t>followUnifiedTCIstate</w:t>
      </w:r>
      <w:proofErr w:type="spellEnd"/>
      <w:r w:rsidRPr="00FE6FBA">
        <w:rPr>
          <w:rFonts w:eastAsia="SimSun"/>
        </w:rPr>
        <w:t xml:space="preserve">, by </w:t>
      </w:r>
      <w:proofErr w:type="spellStart"/>
      <w:r w:rsidRPr="00FE6FBA">
        <w:rPr>
          <w:rFonts w:eastAsia="SimSun"/>
          <w:i/>
        </w:rPr>
        <w:t>ssb-PositionsInBurst</w:t>
      </w:r>
      <w:proofErr w:type="spellEnd"/>
      <w:r w:rsidRPr="00FE6FBA">
        <w:rPr>
          <w:rFonts w:eastAsia="SimSun"/>
        </w:rPr>
        <w:t xml:space="preserve"> </w:t>
      </w:r>
      <w:r w:rsidRPr="00FE6FBA">
        <w:rPr>
          <w:rFonts w:eastAsia="SimSun"/>
          <w:lang w:val="en-US"/>
        </w:rPr>
        <w:t xml:space="preserve">in </w:t>
      </w:r>
      <w:r w:rsidRPr="00FE6FBA">
        <w:rPr>
          <w:rFonts w:eastAsia="SimSun"/>
          <w:i/>
          <w:iCs/>
          <w:lang w:val="en-US"/>
        </w:rPr>
        <w:t>SSB-</w:t>
      </w:r>
      <w:proofErr w:type="spellStart"/>
      <w:r w:rsidRPr="00FE6FBA">
        <w:rPr>
          <w:rFonts w:eastAsia="SimSun"/>
          <w:i/>
          <w:iCs/>
          <w:lang w:val="en-US"/>
        </w:rPr>
        <w:t>MTCAdditionalPCI</w:t>
      </w:r>
      <w:proofErr w:type="spellEnd"/>
      <w:del w:id="12" w:author="Mostafa Khoshnevisan" w:date="2022-08-03T23:42:00Z">
        <w:r w:rsidRPr="00FE6FBA" w:rsidDel="00415844">
          <w:rPr>
            <w:rFonts w:eastAsia="SimSun"/>
          </w:rPr>
          <w:delText xml:space="preserve"> associated to physical cell ID with active TCI states</w:delText>
        </w:r>
      </w:del>
      <w:r w:rsidRPr="00FE6FBA">
        <w:rPr>
          <w:rFonts w:eastAsia="SimSun"/>
          <w:lang w:val="en-US"/>
        </w:rPr>
        <w:t>.</w:t>
      </w:r>
    </w:p>
    <w:p w14:paraId="5C7485D1" w14:textId="77777777" w:rsidR="00415844" w:rsidRPr="00764B95" w:rsidRDefault="00415844" w:rsidP="00415844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1C07198" w14:textId="3B9A0103" w:rsidR="001E41F3" w:rsidRDefault="008B3134" w:rsidP="008B3134">
      <w:pPr>
        <w:pStyle w:val="Heading2"/>
        <w:rPr>
          <w:lang w:eastAsia="zh-CN"/>
        </w:rPr>
      </w:pPr>
      <w:bookmarkStart w:id="13" w:name="_Ref500831375"/>
      <w:bookmarkStart w:id="14" w:name="_Toc12021489"/>
      <w:bookmarkStart w:id="15" w:name="_Toc20311601"/>
      <w:bookmarkStart w:id="16" w:name="_Toc26719426"/>
      <w:bookmarkStart w:id="17" w:name="_Toc29894862"/>
      <w:bookmarkStart w:id="18" w:name="_Toc29899161"/>
      <w:bookmarkStart w:id="19" w:name="_Toc29899579"/>
      <w:bookmarkStart w:id="20" w:name="_Toc29917318"/>
      <w:bookmarkStart w:id="21" w:name="_Toc36498192"/>
      <w:bookmarkStart w:id="22" w:name="_Toc45699220"/>
      <w:bookmarkStart w:id="23" w:name="_Toc106629467"/>
      <w:r w:rsidRPr="00B916EC">
        <w:rPr>
          <w:lang w:eastAsia="zh-CN"/>
        </w:rPr>
        <w:t>11.1</w:t>
      </w:r>
      <w:r w:rsidRPr="00B916EC">
        <w:rPr>
          <w:lang w:eastAsia="zh-CN"/>
        </w:rPr>
        <w:tab/>
        <w:t>Slot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80667CB" w14:textId="28B6424A" w:rsidR="008B3134" w:rsidRPr="008B3134" w:rsidRDefault="008B3134" w:rsidP="008B3134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687C48CC" w14:textId="44D7B32D" w:rsidR="001F4E66" w:rsidRPr="001F4E66" w:rsidRDefault="001F4E66" w:rsidP="001F4E66">
      <w:pPr>
        <w:rPr>
          <w:rFonts w:eastAsia="SimSun"/>
          <w:lang w:val="en-US"/>
        </w:rPr>
      </w:pPr>
      <w:r w:rsidRPr="001F4E66">
        <w:rPr>
          <w:rFonts w:eastAsia="SimSun"/>
        </w:rPr>
        <w:t xml:space="preserve">For </w:t>
      </w:r>
      <w:r w:rsidRPr="001F4E66">
        <w:rPr>
          <w:rFonts w:eastAsia="SimSun"/>
          <w:lang w:val="fi-FI"/>
        </w:rPr>
        <w:t xml:space="preserve">operation on a single carrier in unpaired spectrum, for </w:t>
      </w:r>
      <w:r w:rsidRPr="001F4E66">
        <w:rPr>
          <w:rFonts w:eastAsia="SimSun"/>
        </w:rPr>
        <w:t xml:space="preserve">a set of symbols of a slot indicated to a UE for reception of SS/PBCH blocks by </w:t>
      </w:r>
      <w:proofErr w:type="spellStart"/>
      <w:r w:rsidRPr="001F4E66">
        <w:rPr>
          <w:rFonts w:eastAsia="SimSun"/>
          <w:i/>
        </w:rPr>
        <w:t>ssb-PositionsInBurst</w:t>
      </w:r>
      <w:proofErr w:type="spellEnd"/>
      <w:r w:rsidRPr="001F4E66">
        <w:rPr>
          <w:rFonts w:eastAsia="SimSun"/>
        </w:rPr>
        <w:t xml:space="preserve"> </w:t>
      </w:r>
      <w:r w:rsidRPr="001F4E66">
        <w:rPr>
          <w:rFonts w:eastAsia="SimSun"/>
          <w:lang w:val="en-US"/>
        </w:rPr>
        <w:t xml:space="preserve">in </w:t>
      </w:r>
      <w:r w:rsidRPr="001F4E66">
        <w:rPr>
          <w:rFonts w:eastAsia="SimSun"/>
          <w:i/>
        </w:rPr>
        <w:t>SIB1</w:t>
      </w:r>
      <w:r w:rsidRPr="001F4E66">
        <w:rPr>
          <w:rFonts w:eastAsia="SimSun"/>
        </w:rPr>
        <w:t xml:space="preserve"> or by </w:t>
      </w:r>
      <w:proofErr w:type="spellStart"/>
      <w:r w:rsidRPr="001F4E66">
        <w:rPr>
          <w:rFonts w:eastAsia="SimSun"/>
          <w:i/>
        </w:rPr>
        <w:t>ssb-PositionsInBurst</w:t>
      </w:r>
      <w:proofErr w:type="spellEnd"/>
      <w:r w:rsidRPr="001F4E66">
        <w:rPr>
          <w:rFonts w:eastAsia="SimSun"/>
        </w:rPr>
        <w:t xml:space="preserve"> </w:t>
      </w:r>
      <w:r w:rsidRPr="001F4E66">
        <w:rPr>
          <w:rFonts w:eastAsia="SimSun"/>
          <w:lang w:val="en-US"/>
        </w:rPr>
        <w:t xml:space="preserve">in </w:t>
      </w:r>
      <w:proofErr w:type="spellStart"/>
      <w:r w:rsidRPr="001F4E66">
        <w:rPr>
          <w:rFonts w:eastAsia="SimSun"/>
          <w:i/>
        </w:rPr>
        <w:t>ServingCellConfigCommon</w:t>
      </w:r>
      <w:proofErr w:type="spellEnd"/>
      <w:r w:rsidRPr="001F4E66">
        <w:rPr>
          <w:rFonts w:eastAsia="SimSun"/>
          <w:iCs/>
        </w:rPr>
        <w:t xml:space="preserve"> or, </w:t>
      </w:r>
      <w:r w:rsidRPr="001F4E66">
        <w:rPr>
          <w:rFonts w:eastAsia="SimSun"/>
        </w:rPr>
        <w:t xml:space="preserve">if the UE is not provided </w:t>
      </w:r>
      <w:proofErr w:type="spellStart"/>
      <w:r w:rsidRPr="001F4E66">
        <w:rPr>
          <w:rFonts w:eastAsia="SimSun" w:cs="Times"/>
          <w:i/>
          <w:iCs/>
          <w:szCs w:val="18"/>
          <w:lang w:eastAsia="zh-CN"/>
        </w:rPr>
        <w:t>DLorJoint-TCIState</w:t>
      </w:r>
      <w:proofErr w:type="spellEnd"/>
      <w:r w:rsidRPr="001F4E66">
        <w:rPr>
          <w:rFonts w:eastAsia="SimSun" w:cs="Times"/>
          <w:iCs/>
          <w:szCs w:val="18"/>
          <w:lang w:eastAsia="zh-CN"/>
        </w:rPr>
        <w:t xml:space="preserve"> </w:t>
      </w:r>
      <w:r w:rsidRPr="001F4E66">
        <w:rPr>
          <w:rFonts w:eastAsia="SimSun" w:cs="Times"/>
          <w:iCs/>
          <w:szCs w:val="18"/>
          <w:lang w:val="en-US" w:eastAsia="zh-CN"/>
        </w:rPr>
        <w:t>or</w:t>
      </w:r>
      <w:r w:rsidRPr="001F4E66">
        <w:rPr>
          <w:rFonts w:eastAsia="SimSun"/>
          <w:lang w:val="en-US"/>
        </w:rPr>
        <w:t xml:space="preserve"> </w:t>
      </w:r>
      <w:proofErr w:type="spellStart"/>
      <w:r w:rsidRPr="001F4E66">
        <w:rPr>
          <w:rFonts w:eastAsia="SimSun"/>
          <w:i/>
          <w:iCs/>
          <w:lang w:val="en-US"/>
        </w:rPr>
        <w:t>followUnifiedTCIstate</w:t>
      </w:r>
      <w:proofErr w:type="spellEnd"/>
      <w:r w:rsidRPr="001F4E66">
        <w:rPr>
          <w:rFonts w:eastAsia="SimSun"/>
          <w:lang w:val="en-US"/>
        </w:rPr>
        <w:t>,</w:t>
      </w:r>
      <w:r w:rsidRPr="001F4E66">
        <w:rPr>
          <w:rFonts w:eastAsia="SimSun"/>
          <w:i/>
          <w:iCs/>
          <w:lang w:val="en-US"/>
        </w:rPr>
        <w:t xml:space="preserve"> </w:t>
      </w:r>
      <w:r w:rsidRPr="001F4E66">
        <w:rPr>
          <w:rFonts w:eastAsia="SimSun"/>
        </w:rPr>
        <w:t xml:space="preserve">by </w:t>
      </w:r>
      <w:proofErr w:type="spellStart"/>
      <w:r w:rsidRPr="001F4E66">
        <w:rPr>
          <w:rFonts w:eastAsia="SimSun"/>
          <w:i/>
        </w:rPr>
        <w:t>ssb-PositionsInBurst</w:t>
      </w:r>
      <w:proofErr w:type="spellEnd"/>
      <w:r w:rsidRPr="001F4E66">
        <w:rPr>
          <w:rFonts w:eastAsia="SimSun"/>
        </w:rPr>
        <w:t xml:space="preserve"> </w:t>
      </w:r>
      <w:r w:rsidRPr="001F4E66">
        <w:rPr>
          <w:rFonts w:eastAsia="SimSun"/>
          <w:lang w:val="en-US"/>
        </w:rPr>
        <w:t xml:space="preserve">in </w:t>
      </w:r>
      <w:r w:rsidRPr="001F4E66">
        <w:rPr>
          <w:rFonts w:eastAsia="SimSun"/>
          <w:i/>
          <w:iCs/>
          <w:lang w:val="en-US"/>
        </w:rPr>
        <w:t>SSB-MTC</w:t>
      </w:r>
      <w:r w:rsidR="0032184E">
        <w:rPr>
          <w:rFonts w:eastAsia="SimSun"/>
          <w:i/>
          <w:iCs/>
          <w:lang w:val="en-US"/>
        </w:rPr>
        <w:t>-</w:t>
      </w:r>
      <w:proofErr w:type="spellStart"/>
      <w:r w:rsidRPr="001F4E66">
        <w:rPr>
          <w:rFonts w:eastAsia="SimSun"/>
          <w:i/>
          <w:iCs/>
          <w:lang w:val="en-US"/>
        </w:rPr>
        <w:t>AdditionalPCI</w:t>
      </w:r>
      <w:proofErr w:type="spellEnd"/>
      <w:del w:id="24" w:author="Mostafa Khoshnevisan" w:date="2022-08-03T23:44:00Z">
        <w:r w:rsidRPr="001F4E66" w:rsidDel="00E85DA3">
          <w:rPr>
            <w:rFonts w:eastAsia="SimSun"/>
          </w:rPr>
          <w:delText xml:space="preserve"> associated to physical cell ID with active TCI states</w:delText>
        </w:r>
      </w:del>
      <w:r w:rsidRPr="001F4E66">
        <w:rPr>
          <w:rFonts w:eastAsia="SimSun"/>
        </w:rPr>
        <w:t>, the UE does not transmit PUSCH, PUCCH, PRACH</w:t>
      </w:r>
      <w:r w:rsidRPr="001F4E66">
        <w:rPr>
          <w:rFonts w:eastAsia="SimSun"/>
          <w:lang w:val="en-US"/>
        </w:rPr>
        <w:t xml:space="preserve"> in the slot if a transmission would overlap with any symbol from </w:t>
      </w:r>
      <w:r w:rsidRPr="001F4E66">
        <w:rPr>
          <w:rFonts w:eastAsia="SimSun"/>
        </w:rPr>
        <w:t xml:space="preserve">the set of symbols </w:t>
      </w:r>
      <w:r w:rsidRPr="001F4E66">
        <w:rPr>
          <w:rFonts w:eastAsia="SimSun"/>
          <w:lang w:val="en-US"/>
        </w:rPr>
        <w:t>and the UE does not transmit</w:t>
      </w:r>
      <w:r w:rsidRPr="001F4E66">
        <w:rPr>
          <w:rFonts w:eastAsia="SimSun"/>
        </w:rPr>
        <w:t xml:space="preserve"> SRS in the set of symbols of the slot.</w:t>
      </w:r>
      <w:r w:rsidRPr="001F4E66">
        <w:rPr>
          <w:rFonts w:eastAsia="SimSun"/>
          <w:lang w:val="en-US"/>
        </w:rPr>
        <w:t xml:space="preserve"> The UE does not expect the set of symbols of the slot to be indicated as uplink by</w:t>
      </w:r>
      <w:r w:rsidRPr="001F4E66">
        <w:rPr>
          <w:rFonts w:eastAsia="SimSun"/>
        </w:rPr>
        <w:t xml:space="preserve"> </w:t>
      </w:r>
      <w:proofErr w:type="spellStart"/>
      <w:r w:rsidRPr="001F4E66">
        <w:rPr>
          <w:rFonts w:eastAsia="SimSun"/>
          <w:i/>
          <w:lang w:val="en-US"/>
        </w:rPr>
        <w:t>tdd</w:t>
      </w:r>
      <w:proofErr w:type="spellEnd"/>
      <w:r w:rsidRPr="001F4E66">
        <w:rPr>
          <w:rFonts w:eastAsia="SimSun"/>
          <w:i/>
          <w:lang w:val="en-US"/>
        </w:rPr>
        <w:t>-</w:t>
      </w:r>
      <w:r w:rsidRPr="001F4E66">
        <w:rPr>
          <w:rFonts w:eastAsia="SimSun"/>
          <w:i/>
        </w:rPr>
        <w:t>UL-DL-</w:t>
      </w:r>
      <w:proofErr w:type="spellStart"/>
      <w:r w:rsidRPr="001F4E66">
        <w:rPr>
          <w:rFonts w:eastAsia="SimSun"/>
          <w:i/>
          <w:lang w:val="en-US"/>
        </w:rPr>
        <w:t>ConfigurationCommon</w:t>
      </w:r>
      <w:proofErr w:type="spellEnd"/>
      <w:r w:rsidRPr="001F4E66">
        <w:rPr>
          <w:rFonts w:eastAsia="SimSun"/>
          <w:lang w:val="en-US"/>
        </w:rPr>
        <w:t xml:space="preserve">, or </w:t>
      </w:r>
      <w:proofErr w:type="spellStart"/>
      <w:r w:rsidRPr="001F4E66">
        <w:rPr>
          <w:rFonts w:eastAsia="SimSun"/>
          <w:i/>
          <w:lang w:val="en-US"/>
        </w:rPr>
        <w:t>tdd</w:t>
      </w:r>
      <w:proofErr w:type="spellEnd"/>
      <w:r w:rsidRPr="001F4E66">
        <w:rPr>
          <w:rFonts w:eastAsia="SimSun"/>
          <w:i/>
          <w:lang w:val="en-US"/>
        </w:rPr>
        <w:t>-</w:t>
      </w:r>
      <w:r w:rsidRPr="001F4E66">
        <w:rPr>
          <w:rFonts w:eastAsia="SimSun"/>
          <w:i/>
        </w:rPr>
        <w:t>UL-DL-</w:t>
      </w:r>
      <w:r w:rsidRPr="001F4E66">
        <w:rPr>
          <w:rFonts w:eastAsia="SimSun"/>
          <w:i/>
          <w:lang w:val="en-US"/>
        </w:rPr>
        <w:t>C</w:t>
      </w:r>
      <w:proofErr w:type="spellStart"/>
      <w:r w:rsidRPr="001F4E66">
        <w:rPr>
          <w:rFonts w:eastAsia="SimSun"/>
          <w:i/>
        </w:rPr>
        <w:t>onfiguration</w:t>
      </w:r>
      <w:proofErr w:type="spellEnd"/>
      <w:r w:rsidRPr="001F4E66">
        <w:rPr>
          <w:rFonts w:eastAsia="SimSun"/>
          <w:i/>
          <w:lang w:val="en-US"/>
        </w:rPr>
        <w:t>D</w:t>
      </w:r>
      <w:proofErr w:type="spellStart"/>
      <w:r w:rsidRPr="001F4E66">
        <w:rPr>
          <w:rFonts w:eastAsia="SimSun"/>
          <w:i/>
        </w:rPr>
        <w:t>edicated</w:t>
      </w:r>
      <w:proofErr w:type="spellEnd"/>
      <w:r w:rsidRPr="001F4E66">
        <w:rPr>
          <w:rFonts w:eastAsia="SimSun"/>
        </w:rPr>
        <w:t xml:space="preserve">, </w:t>
      </w:r>
      <w:r w:rsidRPr="001F4E66">
        <w:rPr>
          <w:rFonts w:eastAsia="SimSun"/>
          <w:lang w:val="en-US"/>
        </w:rPr>
        <w:t>when provided to the UE.</w:t>
      </w:r>
    </w:p>
    <w:p w14:paraId="0301A6AF" w14:textId="77777777" w:rsidR="001F4E66" w:rsidRPr="001F4E66" w:rsidRDefault="001F4E66" w:rsidP="001F4E66">
      <w:pPr>
        <w:rPr>
          <w:rFonts w:eastAsia="SimSun"/>
          <w:lang w:val="en-US"/>
        </w:rPr>
      </w:pPr>
      <w:r w:rsidRPr="001F4E66">
        <w:rPr>
          <w:rFonts w:eastAsia="SimSun"/>
          <w:lang w:val="en-US"/>
        </w:rPr>
        <w:t xml:space="preserve">If a UE </w:t>
      </w:r>
    </w:p>
    <w:p w14:paraId="7164429D" w14:textId="77777777" w:rsidR="001F4E66" w:rsidRPr="001F4E66" w:rsidRDefault="001F4E66" w:rsidP="001F4E66">
      <w:pPr>
        <w:ind w:left="568" w:hanging="284"/>
        <w:rPr>
          <w:rFonts w:eastAsia="SimSun"/>
          <w:lang w:val="x-none"/>
        </w:rPr>
      </w:pPr>
      <w:r w:rsidRPr="001F4E66">
        <w:rPr>
          <w:rFonts w:eastAsia="SimSun"/>
          <w:lang w:val="x-none"/>
        </w:rPr>
        <w:t>-</w:t>
      </w:r>
      <w:r w:rsidRPr="001F4E66">
        <w:rPr>
          <w:rFonts w:eastAsia="SimSun"/>
          <w:lang w:val="x-none"/>
        </w:rPr>
        <w:tab/>
        <w:t xml:space="preserve">is configured with multiple serving cells and is provided with </w:t>
      </w:r>
      <w:r w:rsidRPr="001F4E66">
        <w:rPr>
          <w:rFonts w:eastAsia="SimSun"/>
          <w:i/>
          <w:lang w:val="x-none"/>
        </w:rPr>
        <w:t xml:space="preserve">directionalCollisionHandling-r16 </w:t>
      </w:r>
      <w:r w:rsidRPr="001F4E66">
        <w:rPr>
          <w:rFonts w:eastAsia="SimSun"/>
          <w:lang w:val="x-none"/>
        </w:rPr>
        <w:t>= 'enable</w:t>
      </w:r>
      <w:r w:rsidRPr="001F4E66">
        <w:rPr>
          <w:rFonts w:eastAsia="SimSun"/>
          <w:lang w:val="en-US"/>
        </w:rPr>
        <w:t>d</w:t>
      </w:r>
      <w:r w:rsidRPr="001F4E66">
        <w:rPr>
          <w:rFonts w:eastAsia="SimSun"/>
          <w:lang w:val="x-none"/>
        </w:rPr>
        <w:t>'</w:t>
      </w:r>
      <w:r w:rsidRPr="001F4E66">
        <w:rPr>
          <w:rFonts w:eastAsia="SimSun"/>
          <w:lang w:val="en-US"/>
        </w:rPr>
        <w:t xml:space="preserve"> </w:t>
      </w:r>
      <w:r w:rsidRPr="001F4E66">
        <w:rPr>
          <w:rFonts w:eastAsia="SimSun"/>
          <w:lang w:val="x-none"/>
        </w:rPr>
        <w:t xml:space="preserve">for a set of serving cell(s) among the multiple serving cells, </w:t>
      </w:r>
      <w:r w:rsidRPr="001F4E66">
        <w:rPr>
          <w:rFonts w:eastAsia="DengXian"/>
          <w:lang w:val="en-US"/>
        </w:rPr>
        <w:t>and</w:t>
      </w:r>
    </w:p>
    <w:p w14:paraId="2E5C8656" w14:textId="77777777" w:rsidR="001F4E66" w:rsidRPr="001F4E66" w:rsidRDefault="001F4E66" w:rsidP="001F4E66">
      <w:pPr>
        <w:ind w:left="568" w:hanging="284"/>
        <w:rPr>
          <w:rFonts w:eastAsia="SimSun"/>
          <w:lang w:val="x-none"/>
        </w:rPr>
      </w:pPr>
      <w:r w:rsidRPr="001F4E66">
        <w:rPr>
          <w:rFonts w:eastAsia="SimSun"/>
          <w:lang w:val="x-none"/>
        </w:rPr>
        <w:t>-</w:t>
      </w:r>
      <w:r w:rsidRPr="001F4E66">
        <w:rPr>
          <w:rFonts w:eastAsia="SimSun"/>
          <w:lang w:val="x-none"/>
        </w:rPr>
        <w:tab/>
        <w:t xml:space="preserve">indicates support of </w:t>
      </w:r>
      <w:r w:rsidRPr="001F4E66">
        <w:rPr>
          <w:rFonts w:eastAsia="MS Mincho"/>
          <w:i/>
          <w:iCs/>
          <w:color w:val="000000"/>
          <w:lang w:val="x-none"/>
        </w:rPr>
        <w:t xml:space="preserve">half-DuplexTDD-CA-SameSCS-r16 </w:t>
      </w:r>
      <w:r w:rsidRPr="001F4E66">
        <w:rPr>
          <w:rFonts w:eastAsia="MS Mincho"/>
          <w:color w:val="000000"/>
          <w:lang w:val="x-none"/>
        </w:rPr>
        <w:t>capability</w:t>
      </w:r>
      <w:r w:rsidRPr="001F4E66">
        <w:rPr>
          <w:rFonts w:eastAsia="SimSun"/>
          <w:lang w:val="x-none"/>
        </w:rPr>
        <w:t xml:space="preserve">, and </w:t>
      </w:r>
    </w:p>
    <w:p w14:paraId="2E9A610B" w14:textId="77777777" w:rsidR="001F4E66" w:rsidRPr="001F4E66" w:rsidRDefault="001F4E66" w:rsidP="001F4E66">
      <w:pPr>
        <w:ind w:left="568" w:hanging="284"/>
        <w:rPr>
          <w:rFonts w:eastAsia="SimSun"/>
          <w:lang w:val="x-none"/>
        </w:rPr>
      </w:pPr>
      <w:r w:rsidRPr="001F4E66">
        <w:rPr>
          <w:rFonts w:eastAsia="SimSun"/>
          <w:lang w:val="x-none"/>
        </w:rPr>
        <w:t>-</w:t>
      </w:r>
      <w:r w:rsidRPr="001F4E66">
        <w:rPr>
          <w:rFonts w:eastAsia="SimSun"/>
          <w:lang w:val="x-none"/>
        </w:rPr>
        <w:tab/>
        <w:t xml:space="preserve">is not configured to monitor PDCCH for detection of DCI format 2_0 </w:t>
      </w:r>
      <w:r w:rsidRPr="001F4E66">
        <w:rPr>
          <w:rFonts w:eastAsia="DengXian"/>
          <w:lang w:val="x-none" w:eastAsia="zh-CN"/>
        </w:rPr>
        <w:t>on any of the multiple serving cells,</w:t>
      </w:r>
    </w:p>
    <w:p w14:paraId="7389A7A1" w14:textId="640051A4" w:rsidR="001F4E66" w:rsidRPr="001F4E66" w:rsidRDefault="001F4E66" w:rsidP="001F4E66">
      <w:pPr>
        <w:rPr>
          <w:rFonts w:eastAsia="SimSun"/>
          <w:lang w:val="en-US"/>
        </w:rPr>
      </w:pPr>
      <w:r w:rsidRPr="001F4E66">
        <w:rPr>
          <w:rFonts w:eastAsia="SimSun"/>
          <w:lang w:val="en-US"/>
        </w:rPr>
        <w:t xml:space="preserve">for a set of symbols of a slot that are indicated to the UE for reception of SS/PBCH blocks in a first cell of the multiple serving cells by </w:t>
      </w:r>
      <w:proofErr w:type="spellStart"/>
      <w:r w:rsidRPr="001F4E66">
        <w:rPr>
          <w:rFonts w:eastAsia="SimSun"/>
          <w:i/>
          <w:iCs/>
          <w:lang w:val="en-US"/>
        </w:rPr>
        <w:t>ssb-PositionsInBurst</w:t>
      </w:r>
      <w:proofErr w:type="spellEnd"/>
      <w:r w:rsidRPr="001F4E66">
        <w:rPr>
          <w:rFonts w:eastAsia="SimSun"/>
          <w:lang w:val="en-US"/>
        </w:rPr>
        <w:t xml:space="preserve"> in </w:t>
      </w:r>
      <w:r w:rsidRPr="001F4E66">
        <w:rPr>
          <w:rFonts w:eastAsia="SimSun"/>
          <w:i/>
          <w:iCs/>
          <w:lang w:val="en-US"/>
        </w:rPr>
        <w:t>SystemInformationBlockType1</w:t>
      </w:r>
      <w:r w:rsidRPr="001F4E66">
        <w:rPr>
          <w:rFonts w:eastAsia="SimSun"/>
          <w:lang w:val="en-US"/>
        </w:rPr>
        <w:t xml:space="preserve"> or by </w:t>
      </w:r>
      <w:proofErr w:type="spellStart"/>
      <w:r w:rsidRPr="001F4E66">
        <w:rPr>
          <w:rFonts w:eastAsia="SimSun"/>
          <w:i/>
          <w:iCs/>
          <w:lang w:val="en-US"/>
        </w:rPr>
        <w:t>ssb-PositionsInBurst</w:t>
      </w:r>
      <w:proofErr w:type="spellEnd"/>
      <w:r w:rsidRPr="001F4E66">
        <w:rPr>
          <w:rFonts w:eastAsia="SimSun"/>
          <w:lang w:val="en-US"/>
        </w:rPr>
        <w:t xml:space="preserve"> in </w:t>
      </w:r>
      <w:proofErr w:type="spellStart"/>
      <w:r w:rsidRPr="001F4E66">
        <w:rPr>
          <w:rFonts w:eastAsia="SimSun"/>
          <w:i/>
          <w:iCs/>
          <w:lang w:val="en-US"/>
        </w:rPr>
        <w:t>ServingCellConfigCommon</w:t>
      </w:r>
      <w:proofErr w:type="spellEnd"/>
      <w:r w:rsidRPr="001F4E66">
        <w:rPr>
          <w:rFonts w:eastAsia="SimSun"/>
          <w:lang w:val="en-US"/>
        </w:rPr>
        <w:t xml:space="preserve"> </w:t>
      </w:r>
      <w:r w:rsidRPr="001F4E66">
        <w:rPr>
          <w:rFonts w:eastAsia="SimSun"/>
        </w:rPr>
        <w:t xml:space="preserve">or, if the UE is not provided </w:t>
      </w:r>
      <w:proofErr w:type="spellStart"/>
      <w:r w:rsidRPr="001F4E66">
        <w:rPr>
          <w:rFonts w:eastAsia="SimSun" w:cs="Times"/>
          <w:i/>
          <w:iCs/>
          <w:szCs w:val="18"/>
          <w:lang w:eastAsia="zh-CN"/>
        </w:rPr>
        <w:t>DLorJoint-TCIState</w:t>
      </w:r>
      <w:proofErr w:type="spellEnd"/>
      <w:r w:rsidRPr="001F4E66">
        <w:rPr>
          <w:rFonts w:eastAsia="SimSun" w:cs="Times"/>
          <w:iCs/>
          <w:szCs w:val="18"/>
          <w:lang w:eastAsia="zh-CN"/>
        </w:rPr>
        <w:t xml:space="preserve"> </w:t>
      </w:r>
      <w:r w:rsidRPr="001F4E66">
        <w:rPr>
          <w:rFonts w:eastAsia="SimSun" w:cs="Times"/>
          <w:iCs/>
          <w:szCs w:val="18"/>
          <w:lang w:val="en-US" w:eastAsia="zh-CN"/>
        </w:rPr>
        <w:t>or</w:t>
      </w:r>
      <w:r w:rsidRPr="001F4E66">
        <w:rPr>
          <w:rFonts w:eastAsia="SimSun"/>
          <w:lang w:val="en-US"/>
        </w:rPr>
        <w:t xml:space="preserve"> </w:t>
      </w:r>
      <w:proofErr w:type="spellStart"/>
      <w:r w:rsidRPr="001F4E66">
        <w:rPr>
          <w:rFonts w:eastAsia="SimSun"/>
          <w:i/>
          <w:iCs/>
          <w:lang w:val="en-US"/>
        </w:rPr>
        <w:t>followUnifiedTCIstate</w:t>
      </w:r>
      <w:proofErr w:type="spellEnd"/>
      <w:r w:rsidRPr="001F4E66">
        <w:rPr>
          <w:rFonts w:eastAsia="SimSun"/>
          <w:lang w:val="en-US"/>
        </w:rPr>
        <w:t>,</w:t>
      </w:r>
      <w:r w:rsidRPr="001F4E66">
        <w:rPr>
          <w:rFonts w:eastAsia="SimSun"/>
        </w:rPr>
        <w:t xml:space="preserve"> by </w:t>
      </w:r>
      <w:proofErr w:type="spellStart"/>
      <w:r w:rsidRPr="001F4E66">
        <w:rPr>
          <w:rFonts w:eastAsia="SimSun"/>
          <w:i/>
        </w:rPr>
        <w:t>ssb-PositionsInBurst</w:t>
      </w:r>
      <w:proofErr w:type="spellEnd"/>
      <w:r w:rsidRPr="001F4E66">
        <w:rPr>
          <w:rFonts w:eastAsia="SimSun"/>
        </w:rPr>
        <w:t xml:space="preserve"> </w:t>
      </w:r>
      <w:r w:rsidRPr="001F4E66">
        <w:rPr>
          <w:rFonts w:eastAsia="SimSun"/>
          <w:lang w:val="en-US"/>
        </w:rPr>
        <w:t xml:space="preserve">in </w:t>
      </w:r>
      <w:r w:rsidRPr="001F4E66">
        <w:rPr>
          <w:rFonts w:eastAsia="SimSun"/>
          <w:i/>
          <w:iCs/>
          <w:lang w:val="en-US"/>
        </w:rPr>
        <w:t>SSB-MTC</w:t>
      </w:r>
      <w:r w:rsidR="0032184E">
        <w:rPr>
          <w:rFonts w:eastAsia="SimSun"/>
          <w:i/>
          <w:iCs/>
          <w:lang w:val="en-US"/>
        </w:rPr>
        <w:t>-</w:t>
      </w:r>
      <w:proofErr w:type="spellStart"/>
      <w:r w:rsidRPr="001F4E66">
        <w:rPr>
          <w:rFonts w:eastAsia="SimSun"/>
          <w:i/>
          <w:iCs/>
          <w:lang w:val="en-US"/>
        </w:rPr>
        <w:t>AdditionalPCI</w:t>
      </w:r>
      <w:proofErr w:type="spellEnd"/>
      <w:del w:id="25" w:author="Mostafa Khoshnevisan" w:date="2022-08-03T23:44:00Z">
        <w:r w:rsidRPr="001F4E66" w:rsidDel="00E85DA3">
          <w:rPr>
            <w:rFonts w:eastAsia="SimSun"/>
            <w:lang w:val="en-US"/>
          </w:rPr>
          <w:delText xml:space="preserve"> associated to physical cell ID with active TCI states</w:delText>
        </w:r>
      </w:del>
      <w:r w:rsidRPr="001F4E66">
        <w:rPr>
          <w:rFonts w:eastAsia="SimSun"/>
          <w:lang w:val="en-US"/>
        </w:rPr>
        <w:t xml:space="preserve">, the UE does not transmit PUSCH, PUCCH, or PRACH in the slot if a transmission would overlap with any symbol from the set of symbols, and the UE does not transmit SRS in the set of symbols of the slot in </w:t>
      </w:r>
    </w:p>
    <w:p w14:paraId="02F0B404" w14:textId="77777777" w:rsidR="001F4E66" w:rsidRPr="001F4E66" w:rsidRDefault="001F4E66" w:rsidP="001F4E66">
      <w:pPr>
        <w:ind w:left="568" w:hanging="284"/>
        <w:rPr>
          <w:rFonts w:eastAsia="SimSun"/>
          <w:lang w:val="x-none"/>
        </w:rPr>
      </w:pPr>
      <w:r w:rsidRPr="001F4E66">
        <w:rPr>
          <w:rFonts w:eastAsia="SimSun"/>
          <w:lang w:val="en-US"/>
        </w:rPr>
        <w:t>-</w:t>
      </w:r>
      <w:r w:rsidRPr="001F4E66">
        <w:rPr>
          <w:rFonts w:eastAsia="SimSun"/>
          <w:lang w:val="en-US"/>
        </w:rPr>
        <w:tab/>
        <w:t>any of the multiple serving cells</w:t>
      </w:r>
      <w:r w:rsidRPr="001F4E66">
        <w:rPr>
          <w:rFonts w:eastAsia="SimSun"/>
          <w:lang w:val="x-none"/>
        </w:rPr>
        <w:t xml:space="preserve"> </w:t>
      </w:r>
      <w:r w:rsidRPr="001F4E66">
        <w:rPr>
          <w:rFonts w:eastAsia="SimSun"/>
          <w:lang w:val="en-US"/>
        </w:rPr>
        <w:t>if</w:t>
      </w:r>
      <w:r w:rsidRPr="001F4E66">
        <w:rPr>
          <w:rFonts w:eastAsia="SimSun"/>
          <w:lang w:val="x-none"/>
        </w:rPr>
        <w:t xml:space="preserve"> the UE is </w:t>
      </w:r>
      <w:r w:rsidRPr="001F4E66">
        <w:rPr>
          <w:rFonts w:eastAsia="SimSun"/>
          <w:lang w:val="en-US"/>
        </w:rPr>
        <w:t xml:space="preserve">not </w:t>
      </w:r>
      <w:r w:rsidRPr="001F4E66">
        <w:rPr>
          <w:rFonts w:eastAsia="SimSun"/>
          <w:lang w:val="x-none"/>
        </w:rPr>
        <w:t>capable of simultaneous transmission and reception</w:t>
      </w:r>
      <w:r w:rsidRPr="001F4E66">
        <w:rPr>
          <w:rFonts w:eastAsia="SimSun"/>
          <w:lang w:val="en-US"/>
        </w:rPr>
        <w:t xml:space="preserve"> as indicated</w:t>
      </w:r>
      <w:r w:rsidRPr="001F4E66">
        <w:rPr>
          <w:rFonts w:eastAsia="SimSun"/>
          <w:lang w:val="x-none"/>
        </w:rPr>
        <w:t xml:space="preserve"> by </w:t>
      </w:r>
      <w:proofErr w:type="spellStart"/>
      <w:r w:rsidRPr="001F4E66">
        <w:rPr>
          <w:rFonts w:eastAsia="SimSun"/>
          <w:i/>
          <w:lang w:val="x-none"/>
        </w:rPr>
        <w:t>simultaneousRxTxInterBandCA</w:t>
      </w:r>
      <w:proofErr w:type="spellEnd"/>
      <w:r w:rsidRPr="001F4E66">
        <w:rPr>
          <w:rFonts w:eastAsia="SimSun"/>
          <w:i/>
          <w:lang w:val="x-none"/>
        </w:rPr>
        <w:t xml:space="preserve"> </w:t>
      </w:r>
      <w:r w:rsidRPr="001F4E66">
        <w:rPr>
          <w:rFonts w:eastAsia="SimSun"/>
          <w:lang w:val="x-none"/>
        </w:rPr>
        <w:t>among the multiple serving cells</w:t>
      </w:r>
      <w:r w:rsidRPr="001F4E66">
        <w:rPr>
          <w:rFonts w:eastAsia="SimSun"/>
          <w:lang w:val="en-US"/>
        </w:rPr>
        <w:t>, and</w:t>
      </w:r>
    </w:p>
    <w:p w14:paraId="6736BFEA" w14:textId="77777777" w:rsidR="001F4E66" w:rsidRPr="001F4E66" w:rsidRDefault="001F4E66" w:rsidP="001F4E66">
      <w:pPr>
        <w:ind w:left="568" w:hanging="284"/>
        <w:rPr>
          <w:rFonts w:eastAsia="SimSun"/>
          <w:lang w:val="en-US"/>
        </w:rPr>
      </w:pPr>
      <w:r w:rsidRPr="001F4E66">
        <w:rPr>
          <w:rFonts w:eastAsia="SimSun"/>
          <w:lang w:val="x-none"/>
        </w:rPr>
        <w:t>-</w:t>
      </w:r>
      <w:r w:rsidRPr="001F4E66">
        <w:rPr>
          <w:rFonts w:eastAsia="SimSun"/>
          <w:lang w:val="x-none"/>
        </w:rPr>
        <w:tab/>
        <w:t xml:space="preserve">any one of the cells corresponding to the same band as the first cell, irrespective of any capability indicated by </w:t>
      </w:r>
      <w:proofErr w:type="spellStart"/>
      <w:r w:rsidRPr="001F4E66">
        <w:rPr>
          <w:rFonts w:eastAsia="SimSun"/>
          <w:i/>
          <w:iCs/>
          <w:lang w:val="x-none"/>
        </w:rPr>
        <w:t>simultaneousRxTxInterBandCA</w:t>
      </w:r>
      <w:proofErr w:type="spellEnd"/>
      <w:r w:rsidRPr="001F4E66">
        <w:rPr>
          <w:rFonts w:eastAsia="SimSun"/>
          <w:lang w:val="en-US"/>
        </w:rPr>
        <w:t>.</w:t>
      </w:r>
    </w:p>
    <w:p w14:paraId="7319E912" w14:textId="77777777" w:rsidR="008B3134" w:rsidRPr="00764B95" w:rsidRDefault="008B3134" w:rsidP="008B3134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B4FE381" w14:textId="77777777" w:rsidR="00002A2C" w:rsidRPr="00B916EC" w:rsidRDefault="00002A2C" w:rsidP="00002A2C">
      <w:pPr>
        <w:pStyle w:val="Heading3"/>
      </w:pPr>
      <w:bookmarkStart w:id="26" w:name="_Toc12021490"/>
      <w:bookmarkStart w:id="27" w:name="_Toc20311602"/>
      <w:bookmarkStart w:id="28" w:name="_Toc26719427"/>
      <w:bookmarkStart w:id="29" w:name="_Toc29894863"/>
      <w:bookmarkStart w:id="30" w:name="_Toc29899162"/>
      <w:bookmarkStart w:id="31" w:name="_Toc29899580"/>
      <w:bookmarkStart w:id="32" w:name="_Toc29917319"/>
      <w:bookmarkStart w:id="33" w:name="_Toc36498193"/>
      <w:bookmarkStart w:id="34" w:name="_Toc45699221"/>
      <w:bookmarkStart w:id="35" w:name="_Toc106629468"/>
      <w:r w:rsidRPr="00B916EC">
        <w:t>11.1.1</w:t>
      </w:r>
      <w:r w:rsidRPr="00B916EC">
        <w:tab/>
        <w:t>UE procedure for determining slot format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23A7CF3" w14:textId="77777777" w:rsidR="00002A2C" w:rsidRPr="00764B95" w:rsidRDefault="00002A2C" w:rsidP="00002A2C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D6BA838" w14:textId="334510B9" w:rsidR="005572F3" w:rsidRDefault="005572F3" w:rsidP="005572F3">
      <w:pPr>
        <w:pStyle w:val="B1"/>
        <w:ind w:left="0" w:firstLine="14"/>
      </w:pPr>
      <w:r w:rsidRPr="0080392F">
        <w:rPr>
          <w:lang w:val="en-US"/>
        </w:rPr>
        <w:t>F</w:t>
      </w:r>
      <w:r w:rsidRPr="0080392F">
        <w:t xml:space="preserve">or a set of symbols </w:t>
      </w:r>
      <w:r w:rsidRPr="0080392F">
        <w:rPr>
          <w:lang w:val="en-US"/>
        </w:rPr>
        <w:t>of</w:t>
      </w:r>
      <w:r w:rsidRPr="0080392F">
        <w:t xml:space="preserve"> a slot </w:t>
      </w:r>
      <w:r>
        <w:t xml:space="preserve">corresponding to SS/PBCH blocks with </w:t>
      </w:r>
      <w:r>
        <w:rPr>
          <w:rFonts w:eastAsia="DengXian"/>
        </w:rPr>
        <w:t xml:space="preserve">candidate SS/PBCH block indices corresponding to the SS/PBCH block </w:t>
      </w:r>
      <w:r>
        <w:t xml:space="preserve">indexes </w:t>
      </w:r>
      <w:r w:rsidRPr="0080392F">
        <w:t xml:space="preserve">indicated </w:t>
      </w:r>
      <w:r>
        <w:t xml:space="preserve">to a UE </w:t>
      </w:r>
      <w:r w:rsidRPr="0080392F">
        <w:t xml:space="preserve">by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>
        <w:rPr>
          <w:i/>
          <w:lang w:val="en-US"/>
        </w:rPr>
        <w:t>,</w:t>
      </w:r>
      <w:r>
        <w:t xml:space="preserve"> or</w:t>
      </w:r>
      <w:r>
        <w:rPr>
          <w:lang w:val="en-US"/>
        </w:rPr>
        <w:t xml:space="preserve"> by</w:t>
      </w:r>
      <w:r w:rsidRPr="00B916EC">
        <w:t xml:space="preserve"> </w:t>
      </w:r>
      <w:proofErr w:type="spellStart"/>
      <w:r w:rsidRPr="00301521">
        <w:rPr>
          <w:i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 w:rsidRPr="00A94818">
        <w:rPr>
          <w:i/>
        </w:rPr>
        <w:t>ServingCellConfigCommon</w:t>
      </w:r>
      <w:proofErr w:type="spellEnd"/>
      <w:r w:rsidRPr="0080392F">
        <w:rPr>
          <w:lang w:val="en-US"/>
        </w:rPr>
        <w:t xml:space="preserve">, </w:t>
      </w:r>
      <w:r>
        <w:rPr>
          <w:lang w:val="en-US"/>
        </w:rPr>
        <w:t>as described in clause 4.1</w:t>
      </w:r>
      <w:r w:rsidRPr="00037243">
        <w:rPr>
          <w:lang w:val="en-US"/>
        </w:rPr>
        <w:t xml:space="preserve"> or</w:t>
      </w:r>
      <w:r>
        <w:rPr>
          <w:lang w:val="en-US"/>
        </w:rPr>
        <w:t>,</w:t>
      </w:r>
      <w:r w:rsidRPr="00C67D38">
        <w:rPr>
          <w:lang w:val="en-US"/>
        </w:rPr>
        <w:t xml:space="preserve"> </w:t>
      </w:r>
      <w:r w:rsidRPr="00037243">
        <w:rPr>
          <w:lang w:val="en-US"/>
        </w:rPr>
        <w:t>if the UE is not provided</w:t>
      </w:r>
      <w:r w:rsidRPr="00037243">
        <w:t xml:space="preserve"> </w:t>
      </w:r>
      <w:proofErr w:type="spellStart"/>
      <w:r w:rsidRPr="00037243">
        <w:rPr>
          <w:rFonts w:cs="Times"/>
          <w:i/>
          <w:iCs/>
          <w:szCs w:val="18"/>
          <w:lang w:eastAsia="zh-CN"/>
        </w:rPr>
        <w:t>DLorJoint-TCIState</w:t>
      </w:r>
      <w:proofErr w:type="spellEnd"/>
      <w:r w:rsidRPr="00037243"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proofErr w:type="spellStart"/>
      <w:r w:rsidRPr="00037243">
        <w:rPr>
          <w:i/>
          <w:iCs/>
          <w:lang w:val="en-US"/>
        </w:rPr>
        <w:t>followUnifiedTCIstate</w:t>
      </w:r>
      <w:proofErr w:type="spellEnd"/>
      <w:r w:rsidRPr="00037243">
        <w:rPr>
          <w:lang w:val="en-US"/>
        </w:rPr>
        <w:t xml:space="preserve">, </w:t>
      </w:r>
      <w:r w:rsidRPr="00037243">
        <w:t xml:space="preserve">by </w:t>
      </w:r>
      <w:proofErr w:type="spellStart"/>
      <w:r w:rsidRPr="00037243">
        <w:rPr>
          <w:i/>
        </w:rPr>
        <w:t>ssb-PositionsInBurst</w:t>
      </w:r>
      <w:proofErr w:type="spellEnd"/>
      <w:r w:rsidRPr="00037243">
        <w:t xml:space="preserve"> </w:t>
      </w:r>
      <w:r w:rsidRPr="00037243">
        <w:rPr>
          <w:lang w:val="en-US"/>
        </w:rPr>
        <w:t xml:space="preserve">in </w:t>
      </w:r>
      <w:r w:rsidRPr="00037243">
        <w:rPr>
          <w:i/>
          <w:iCs/>
          <w:lang w:val="en-US"/>
        </w:rPr>
        <w:t>SSB-MTC</w:t>
      </w:r>
      <w:r w:rsidR="0032184E">
        <w:rPr>
          <w:i/>
          <w:iCs/>
          <w:lang w:val="en-US"/>
        </w:rPr>
        <w:t>-</w:t>
      </w:r>
      <w:proofErr w:type="spellStart"/>
      <w:r w:rsidRPr="00037243">
        <w:rPr>
          <w:i/>
          <w:iCs/>
          <w:lang w:val="en-US"/>
        </w:rPr>
        <w:t>AdditionalPCI</w:t>
      </w:r>
      <w:proofErr w:type="spellEnd"/>
      <w:del w:id="36" w:author="Mostafa Khoshnevisan" w:date="2022-08-03T23:46:00Z">
        <w:r w:rsidRPr="00037243" w:rsidDel="00F73E9B">
          <w:rPr>
            <w:lang w:val="en-US"/>
          </w:rPr>
          <w:delText xml:space="preserve"> associated to physical cell ID with active TCI states</w:delText>
        </w:r>
      </w:del>
      <w:r>
        <w:rPr>
          <w:lang w:val="en-US"/>
        </w:rPr>
        <w:t xml:space="preserve">, </w:t>
      </w:r>
      <w:r w:rsidRPr="0080392F">
        <w:rPr>
          <w:lang w:val="en-US"/>
        </w:rPr>
        <w:t>the</w:t>
      </w:r>
      <w:r>
        <w:t xml:space="preserve"> UE does not expect</w:t>
      </w:r>
      <w:r w:rsidRPr="0080392F">
        <w:t xml:space="preserve"> to detect a DCI format </w:t>
      </w:r>
      <w:r w:rsidRPr="0080392F">
        <w:rPr>
          <w:lang w:val="en-US"/>
        </w:rPr>
        <w:t>2_0</w:t>
      </w:r>
      <w:r w:rsidRPr="0080392F">
        <w:t xml:space="preserve"> </w:t>
      </w:r>
      <w:r>
        <w:rPr>
          <w:lang w:val="en-US"/>
        </w:rPr>
        <w:t xml:space="preserve">with an SFI-index field value </w:t>
      </w:r>
      <w:proofErr w:type="spellStart"/>
      <w:r w:rsidRPr="0080392F">
        <w:t>indicat</w:t>
      </w:r>
      <w:r w:rsidRPr="0080392F">
        <w:rPr>
          <w:lang w:val="en-US"/>
        </w:rPr>
        <w:t>ing</w:t>
      </w:r>
      <w:proofErr w:type="spellEnd"/>
      <w:r w:rsidRPr="0080392F">
        <w:t xml:space="preserve"> the set of symbols </w:t>
      </w:r>
      <w:r w:rsidRPr="0080392F">
        <w:rPr>
          <w:lang w:val="en-US"/>
        </w:rPr>
        <w:t>of</w:t>
      </w:r>
      <w:r w:rsidRPr="0080392F">
        <w:t xml:space="preserve"> </w:t>
      </w:r>
      <w:r w:rsidRPr="0080392F">
        <w:rPr>
          <w:lang w:val="en-US"/>
        </w:rPr>
        <w:t xml:space="preserve">the </w:t>
      </w:r>
      <w:r w:rsidRPr="0080392F">
        <w:t>slot</w:t>
      </w:r>
      <w:r w:rsidRPr="0080392F">
        <w:rPr>
          <w:i/>
        </w:rPr>
        <w:t xml:space="preserve"> </w:t>
      </w:r>
      <w:r w:rsidRPr="0080392F">
        <w:t>as uplink.</w:t>
      </w:r>
    </w:p>
    <w:p w14:paraId="4BAD13B9" w14:textId="28F34F59" w:rsidR="001F4E66" w:rsidRPr="005572F3" w:rsidRDefault="005572F3" w:rsidP="005572F3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37F07147" w14:textId="1E36726F" w:rsidR="00DF06DE" w:rsidRDefault="00DF06DE">
      <w:pPr>
        <w:rPr>
          <w:noProof/>
        </w:rPr>
      </w:pP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1D253" w14:textId="77777777" w:rsidR="005F7C19" w:rsidRDefault="005F7C19">
      <w:r>
        <w:separator/>
      </w:r>
    </w:p>
  </w:endnote>
  <w:endnote w:type="continuationSeparator" w:id="0">
    <w:p w14:paraId="72501308" w14:textId="77777777" w:rsidR="005F7C19" w:rsidRDefault="005F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0318" w14:textId="77777777" w:rsidR="005F7C19" w:rsidRDefault="005F7C19">
      <w:r>
        <w:separator/>
      </w:r>
    </w:p>
  </w:footnote>
  <w:footnote w:type="continuationSeparator" w:id="0">
    <w:p w14:paraId="138B63EC" w14:textId="77777777" w:rsidR="005F7C19" w:rsidRDefault="005F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495855">
    <w:abstractNumId w:val="1"/>
  </w:num>
  <w:num w:numId="2" w16cid:durableId="9633889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2C"/>
    <w:rsid w:val="00022E4A"/>
    <w:rsid w:val="000673D1"/>
    <w:rsid w:val="000A6394"/>
    <w:rsid w:val="000B7FED"/>
    <w:rsid w:val="000C038A"/>
    <w:rsid w:val="000C6598"/>
    <w:rsid w:val="00105C08"/>
    <w:rsid w:val="00145D43"/>
    <w:rsid w:val="0018095B"/>
    <w:rsid w:val="001858DA"/>
    <w:rsid w:val="00190AA9"/>
    <w:rsid w:val="00192C46"/>
    <w:rsid w:val="001A08B3"/>
    <w:rsid w:val="001A7B60"/>
    <w:rsid w:val="001B52F0"/>
    <w:rsid w:val="001B7A65"/>
    <w:rsid w:val="001E41F3"/>
    <w:rsid w:val="001E786D"/>
    <w:rsid w:val="001F4E66"/>
    <w:rsid w:val="00221F19"/>
    <w:rsid w:val="00235E28"/>
    <w:rsid w:val="002466A0"/>
    <w:rsid w:val="0026004D"/>
    <w:rsid w:val="002640DD"/>
    <w:rsid w:val="00275D12"/>
    <w:rsid w:val="00284FEB"/>
    <w:rsid w:val="002860C4"/>
    <w:rsid w:val="00294C9A"/>
    <w:rsid w:val="002B17D6"/>
    <w:rsid w:val="002B5741"/>
    <w:rsid w:val="002C3106"/>
    <w:rsid w:val="002E2240"/>
    <w:rsid w:val="002F21E6"/>
    <w:rsid w:val="002F2DCB"/>
    <w:rsid w:val="00305409"/>
    <w:rsid w:val="00312690"/>
    <w:rsid w:val="0032184E"/>
    <w:rsid w:val="003277B1"/>
    <w:rsid w:val="003609EF"/>
    <w:rsid w:val="0036231A"/>
    <w:rsid w:val="00374DD4"/>
    <w:rsid w:val="00376075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70709"/>
    <w:rsid w:val="00477CEE"/>
    <w:rsid w:val="0049548D"/>
    <w:rsid w:val="004B6E79"/>
    <w:rsid w:val="004B75B7"/>
    <w:rsid w:val="004E38C4"/>
    <w:rsid w:val="0051580D"/>
    <w:rsid w:val="00527E39"/>
    <w:rsid w:val="0053466A"/>
    <w:rsid w:val="00542B5A"/>
    <w:rsid w:val="005454A5"/>
    <w:rsid w:val="00547111"/>
    <w:rsid w:val="005572F3"/>
    <w:rsid w:val="00563B44"/>
    <w:rsid w:val="00564BDF"/>
    <w:rsid w:val="00567F0F"/>
    <w:rsid w:val="00572E17"/>
    <w:rsid w:val="00587158"/>
    <w:rsid w:val="00592D74"/>
    <w:rsid w:val="005E2C44"/>
    <w:rsid w:val="005E4524"/>
    <w:rsid w:val="005F7C19"/>
    <w:rsid w:val="006036F1"/>
    <w:rsid w:val="00621188"/>
    <w:rsid w:val="006257ED"/>
    <w:rsid w:val="0062779C"/>
    <w:rsid w:val="00633EA8"/>
    <w:rsid w:val="0064143C"/>
    <w:rsid w:val="0066231C"/>
    <w:rsid w:val="00667711"/>
    <w:rsid w:val="00695808"/>
    <w:rsid w:val="00697209"/>
    <w:rsid w:val="006A0BA6"/>
    <w:rsid w:val="006B17D6"/>
    <w:rsid w:val="006B46FB"/>
    <w:rsid w:val="006D4DA8"/>
    <w:rsid w:val="006E21FB"/>
    <w:rsid w:val="00702B11"/>
    <w:rsid w:val="00733434"/>
    <w:rsid w:val="00741439"/>
    <w:rsid w:val="00764B95"/>
    <w:rsid w:val="00772AF2"/>
    <w:rsid w:val="00774955"/>
    <w:rsid w:val="007912D7"/>
    <w:rsid w:val="00792342"/>
    <w:rsid w:val="007977A8"/>
    <w:rsid w:val="007A0346"/>
    <w:rsid w:val="007B512A"/>
    <w:rsid w:val="007C2097"/>
    <w:rsid w:val="007D6A07"/>
    <w:rsid w:val="007D6CCC"/>
    <w:rsid w:val="007F635E"/>
    <w:rsid w:val="007F7259"/>
    <w:rsid w:val="00803357"/>
    <w:rsid w:val="008040A8"/>
    <w:rsid w:val="0082413C"/>
    <w:rsid w:val="008279FA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F686C"/>
    <w:rsid w:val="00912AD0"/>
    <w:rsid w:val="009148DE"/>
    <w:rsid w:val="00920D0F"/>
    <w:rsid w:val="00941E30"/>
    <w:rsid w:val="00974D3F"/>
    <w:rsid w:val="0097580A"/>
    <w:rsid w:val="009777D9"/>
    <w:rsid w:val="00984A54"/>
    <w:rsid w:val="00991B88"/>
    <w:rsid w:val="009A5753"/>
    <w:rsid w:val="009A579D"/>
    <w:rsid w:val="009B1489"/>
    <w:rsid w:val="009B4632"/>
    <w:rsid w:val="009E3297"/>
    <w:rsid w:val="009F734F"/>
    <w:rsid w:val="00A2230B"/>
    <w:rsid w:val="00A246B6"/>
    <w:rsid w:val="00A32104"/>
    <w:rsid w:val="00A47E70"/>
    <w:rsid w:val="00A50CF0"/>
    <w:rsid w:val="00A57FD6"/>
    <w:rsid w:val="00A64D2C"/>
    <w:rsid w:val="00A7671C"/>
    <w:rsid w:val="00A8375D"/>
    <w:rsid w:val="00AA1D20"/>
    <w:rsid w:val="00AA2CBC"/>
    <w:rsid w:val="00AC5820"/>
    <w:rsid w:val="00AD1CD8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67C3"/>
    <w:rsid w:val="00C1666F"/>
    <w:rsid w:val="00C2449C"/>
    <w:rsid w:val="00C44F39"/>
    <w:rsid w:val="00C66BA2"/>
    <w:rsid w:val="00C76372"/>
    <w:rsid w:val="00C95985"/>
    <w:rsid w:val="00CC4517"/>
    <w:rsid w:val="00CC5026"/>
    <w:rsid w:val="00CC68D0"/>
    <w:rsid w:val="00D03F9A"/>
    <w:rsid w:val="00D06D51"/>
    <w:rsid w:val="00D22DF5"/>
    <w:rsid w:val="00D24991"/>
    <w:rsid w:val="00D26A1F"/>
    <w:rsid w:val="00D30A39"/>
    <w:rsid w:val="00D37362"/>
    <w:rsid w:val="00D435E2"/>
    <w:rsid w:val="00D44F59"/>
    <w:rsid w:val="00D50255"/>
    <w:rsid w:val="00D623FB"/>
    <w:rsid w:val="00D66520"/>
    <w:rsid w:val="00DA227E"/>
    <w:rsid w:val="00DB7A80"/>
    <w:rsid w:val="00DD13E0"/>
    <w:rsid w:val="00DE2488"/>
    <w:rsid w:val="00DE34CF"/>
    <w:rsid w:val="00DF06DE"/>
    <w:rsid w:val="00E13F3D"/>
    <w:rsid w:val="00E34898"/>
    <w:rsid w:val="00E369BD"/>
    <w:rsid w:val="00E60BE2"/>
    <w:rsid w:val="00E64BB1"/>
    <w:rsid w:val="00E85DA3"/>
    <w:rsid w:val="00E94391"/>
    <w:rsid w:val="00EB09B7"/>
    <w:rsid w:val="00EE7D7C"/>
    <w:rsid w:val="00F070C9"/>
    <w:rsid w:val="00F25D98"/>
    <w:rsid w:val="00F300FB"/>
    <w:rsid w:val="00F701E9"/>
    <w:rsid w:val="00F73E9B"/>
    <w:rsid w:val="00F82614"/>
    <w:rsid w:val="00F91049"/>
    <w:rsid w:val="00F9437B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833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96</cp:revision>
  <cp:lastPrinted>1900-01-01T08:00:00Z</cp:lastPrinted>
  <dcterms:created xsi:type="dcterms:W3CDTF">2021-04-05T18:11:00Z</dcterms:created>
  <dcterms:modified xsi:type="dcterms:W3CDTF">2022-08-13T00:50:00Z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